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878"/>
        <w:ind w:right="140"/>
        <w:jc w:val="center"/>
        <w:tabs>
          <w:tab w:val="clear" w:pos="4153" w:leader="none"/>
          <w:tab w:val="clear" w:pos="8306" w:leader="none"/>
        </w:tabs>
      </w:pPr>
      <w:r/>
      <w:r/>
    </w:p>
    <w:p>
      <w:pPr>
        <w:pStyle w:val="878"/>
        <w:ind w:right="140"/>
        <w:jc w:val="center"/>
        <w:tabs>
          <w:tab w:val="clear" w:pos="4153" w:leader="none"/>
          <w:tab w:val="clear" w:pos="8306" w:leader="none"/>
        </w:tabs>
      </w:pPr>
      <w:r/>
      <w:r/>
    </w:p>
    <w:p>
      <w:pPr>
        <w:pStyle w:val="878"/>
        <w:ind w:right="140"/>
        <w:jc w:val="center"/>
        <w:tabs>
          <w:tab w:val="clear" w:pos="4153" w:leader="none"/>
          <w:tab w:val="clear" w:pos="8306" w:leader="none"/>
        </w:tabs>
        <w:rPr>
          <w:b/>
          <w:bCs/>
        </w:rPr>
      </w:pPr>
      <w:r>
        <w:rPr>
          <w:b/>
          <w:bCs/>
        </w:rPr>
        <w:t xml:space="preserve">ПЕРЕЧЕНЬ</w:t>
      </w:r>
      <w:r>
        <w:rPr>
          <w:b/>
          <w:bCs/>
        </w:rPr>
      </w:r>
    </w:p>
    <w:p>
      <w:pPr>
        <w:pStyle w:val="878"/>
        <w:ind w:right="140"/>
        <w:jc w:val="center"/>
        <w:tabs>
          <w:tab w:val="clear" w:pos="4153" w:leader="none"/>
          <w:tab w:val="clear" w:pos="8306" w:leader="none"/>
        </w:tabs>
        <w:rPr>
          <w:b/>
          <w:bCs/>
        </w:rPr>
      </w:pPr>
      <w:r>
        <w:rPr>
          <w:b/>
          <w:bCs/>
        </w:rPr>
        <w:t xml:space="preserve">законов Новосибирской области, подлежащих признанию </w:t>
      </w:r>
      <w:r>
        <w:rPr>
          <w:b/>
          <w:bCs/>
        </w:rPr>
        <w:t xml:space="preserve">утратившими</w:t>
      </w:r>
      <w:r>
        <w:rPr>
          <w:b/>
          <w:bCs/>
        </w:rPr>
      </w:r>
    </w:p>
    <w:p>
      <w:pPr>
        <w:pStyle w:val="878"/>
        <w:ind w:right="140"/>
        <w:jc w:val="center"/>
        <w:tabs>
          <w:tab w:val="clear" w:pos="4153" w:leader="none"/>
          <w:tab w:val="clear" w:pos="8306" w:leader="none"/>
        </w:tabs>
        <w:rPr>
          <w:b/>
          <w:bCs/>
        </w:rPr>
      </w:pPr>
      <w:r>
        <w:rPr>
          <w:b/>
          <w:bCs/>
        </w:rPr>
        <w:t xml:space="preserve">силу, приостановлению, изменению или принятию в </w:t>
      </w:r>
      <w:r>
        <w:rPr>
          <w:b/>
          <w:bCs/>
        </w:rPr>
        <w:t xml:space="preserve">случае</w:t>
      </w:r>
      <w:r>
        <w:rPr>
          <w:b/>
          <w:bCs/>
        </w:rPr>
        <w:t xml:space="preserve"> приняти</w:t>
      </w:r>
      <w:r>
        <w:rPr>
          <w:b/>
          <w:bCs/>
        </w:rPr>
        <w:t xml:space="preserve">я</w:t>
      </w:r>
      <w:r>
        <w:rPr>
          <w:b/>
          <w:bCs/>
        </w:rPr>
        <w:t xml:space="preserve"> </w:t>
      </w:r>
      <w:r>
        <w:rPr>
          <w:b/>
          <w:bCs/>
        </w:rPr>
        <w:t xml:space="preserve">закона Новосибирской области «О внесении изменений в Закон Новосибирской области </w:t>
      </w:r>
      <w:del w:id="0" w:author="Якубова" w:date="2026-03-26T15:05:00Z">
        <w:r>
          <w:rPr>
            <w:b/>
            <w:bCs/>
          </w:rPr>
        </w:r>
      </w:del>
      <w:r>
        <w:rPr>
          <w:b/>
          <w:bCs/>
        </w:rPr>
      </w:r>
    </w:p>
    <w:p>
      <w:pPr>
        <w:pStyle w:val="878"/>
        <w:ind w:right="140"/>
        <w:jc w:val="center"/>
        <w:tabs>
          <w:tab w:val="clear" w:pos="4153" w:leader="none"/>
          <w:tab w:val="clear" w:pos="8306" w:leader="none"/>
        </w:tabs>
        <w:rPr>
          <w:b/>
          <w:bCs/>
          <w:lang w:eastAsia="zh-CN"/>
        </w:rPr>
      </w:pPr>
      <w:r>
        <w:rPr>
          <w:b/>
          <w:bCs/>
        </w:rPr>
        <w:t xml:space="preserve">«Об управлении и распоряжении государственной собственностью Новосибирской области»</w:t>
      </w:r>
      <w:r>
        <w:rPr>
          <w:b/>
          <w:bCs/>
          <w:lang w:eastAsia="zh-CN"/>
        </w:rPr>
      </w:r>
    </w:p>
    <w:p>
      <w:pPr>
        <w:jc w:val="center"/>
        <w:rPr>
          <w:b/>
          <w:bCs/>
          <w:spacing w:val="-2"/>
        </w:rPr>
      </w:pPr>
      <w:r>
        <w:rPr>
          <w:b/>
          <w:bCs/>
          <w:spacing w:val="-2"/>
        </w:rPr>
      </w:r>
      <w:r>
        <w:rPr>
          <w:b/>
          <w:bCs/>
          <w:spacing w:val="-2"/>
        </w:rPr>
      </w:r>
    </w:p>
    <w:p>
      <w:pPr>
        <w:jc w:val="center"/>
        <w:rPr>
          <w:spacing w:val="-2"/>
        </w:rPr>
      </w:pPr>
      <w:r>
        <w:rPr>
          <w:spacing w:val="-2"/>
        </w:rPr>
      </w:r>
      <w:r>
        <w:rPr>
          <w:spacing w:val="-2"/>
        </w:rPr>
      </w:r>
    </w:p>
    <w:p>
      <w:pPr>
        <w:ind w:firstLine="708"/>
        <w:jc w:val="both"/>
        <w:rPr>
          <w:rFonts w:eastAsiaTheme="minorHAnsi"/>
          <w:b/>
          <w:bCs/>
          <w:spacing w:val="-2"/>
        </w:rPr>
      </w:pPr>
      <w:r>
        <w:rPr>
          <w:rFonts w:eastAsiaTheme="minorHAnsi"/>
          <w:lang w:eastAsia="en-US"/>
        </w:rPr>
      </w:r>
      <w:r>
        <w:t xml:space="preserve">Принятие закона Новосибирской области «</w:t>
      </w:r>
      <w:r>
        <w:rPr>
          <w:spacing w:val="-2"/>
        </w:rPr>
        <w:t xml:space="preserve">О внесении изменений в Закон Новосибирской области «Об управлении и распоряжении государственной собственностью Новосибирской области» </w:t>
      </w:r>
      <w:r>
        <w:t xml:space="preserve">не потребует признания утратившими силу, приостановления, изменения или принятия законов Новосибирской области.</w:t>
      </w:r>
      <w:r>
        <w:rPr>
          <w:b/>
          <w:spacing w:val="-2"/>
        </w:rPr>
      </w:r>
      <w:r>
        <w:rPr>
          <w:rFonts w:eastAsiaTheme="minorHAnsi"/>
          <w:lang w:eastAsia="en-US"/>
        </w:rPr>
      </w:r>
    </w:p>
    <w:p>
      <w:pPr>
        <w:pStyle w:val="878"/>
        <w:ind w:right="140"/>
        <w:jc w:val="center"/>
        <w:tabs>
          <w:tab w:val="clear" w:pos="4153" w:leader="none"/>
          <w:tab w:val="clear" w:pos="8306" w:leader="none"/>
        </w:tabs>
      </w:pPr>
      <w:r/>
      <w:r/>
    </w:p>
    <w:p>
      <w:pPr>
        <w:ind w:firstLine="709"/>
        <w:jc w:val="both"/>
        <w:rPr>
          <w:rFonts w:eastAsiaTheme="minorHAnsi"/>
        </w:rPr>
      </w:pPr>
      <w:r>
        <w:rPr>
          <w:rFonts w:eastAsiaTheme="minorHAnsi"/>
        </w:rPr>
      </w:r>
      <w:r>
        <w:rPr>
          <w:rFonts w:eastAsiaTheme="minorHAnsi"/>
        </w:rPr>
      </w:r>
    </w:p>
    <w:p>
      <w:pPr>
        <w:ind w:firstLine="709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</w:r>
      <w:r>
        <w:rPr>
          <w:rFonts w:eastAsiaTheme="minorHAnsi"/>
          <w:lang w:eastAsia="en-US"/>
        </w:rPr>
      </w:r>
    </w:p>
    <w:p>
      <w:pPr>
        <w:ind w:firstLine="709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</w:r>
      <w:r>
        <w:rPr>
          <w:rFonts w:eastAsiaTheme="minorHAnsi"/>
          <w:lang w:eastAsia="en-US"/>
        </w:rPr>
      </w:r>
    </w:p>
    <w:p>
      <w:pPr>
        <w:ind w:firstLine="709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</w:r>
      <w:r>
        <w:rPr>
          <w:rFonts w:eastAsiaTheme="minorHAnsi"/>
          <w:lang w:eastAsia="en-US"/>
        </w:rPr>
      </w:r>
    </w:p>
    <w:p>
      <w:pPr>
        <w:jc w:val="both"/>
        <w:rPr>
          <w:szCs w:val="28"/>
        </w:rPr>
      </w:pPr>
      <w:r/>
      <w:bookmarkStart w:id="9" w:name="_GoBack"/>
      <w:r/>
      <w:bookmarkEnd w:id="9"/>
      <w:r/>
      <w:r>
        <w:rPr>
          <w:szCs w:val="28"/>
        </w:rPr>
      </w:r>
    </w:p>
    <w:sectPr>
      <w:headerReference w:type="default" r:id="rId9"/>
      <w:footerReference w:type="first" r:id="rId10"/>
      <w:footnotePr/>
      <w:endnotePr/>
      <w:type w:val="nextPage"/>
      <w:pgSz w:w="11906" w:h="16838" w:orient="portrait"/>
      <w:pgMar w:top="568" w:right="567" w:bottom="851" w:left="1418" w:header="709" w:footer="709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Tahoma">
    <w:panose1 w:val="020B0604030504040204"/>
  </w:font>
  <w:font w:name="Arial">
    <w:panose1 w:val="020B0604020202020204"/>
  </w:font>
  <w:font w:name="Times New Roman">
    <w:panose1 w:val="020206030504050203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80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293800022"/>
      <w:docPartObj>
        <w:docPartGallery w:val="Page Numbers (Top of Page)"/>
        <w:docPartUnique w:val="true"/>
      </w:docPartObj>
      <w:rPr/>
    </w:sdtPr>
    <w:sdtContent>
      <w:p>
        <w:pPr>
          <w:pStyle w:val="878"/>
          <w:jc w:val="center"/>
          <w:rPr>
            <w:sz w:val="20"/>
            <w:szCs w:val="20"/>
          </w:rPr>
        </w:pPr>
        <w:r>
          <w:rPr>
            <w:sz w:val="20"/>
            <w:szCs w:val="20"/>
          </w:rPr>
          <w:fldChar w:fldCharType="begin"/>
        </w:r>
        <w:r>
          <w:rPr>
            <w:sz w:val="20"/>
            <w:szCs w:val="20"/>
          </w:rPr>
          <w:instrText xml:space="preserve">PAGE   \* MERGEFORMAT</w:instrText>
        </w:r>
        <w:r>
          <w:rPr>
            <w:sz w:val="20"/>
            <w:szCs w:val="20"/>
          </w:rPr>
          <w:fldChar w:fldCharType="separate"/>
        </w:r>
        <w:r>
          <w:rPr>
            <w:sz w:val="20"/>
            <w:szCs w:val="20"/>
          </w:rPr>
          <w:t xml:space="preserve">2</w:t>
        </w:r>
        <w:r>
          <w:rPr>
            <w:sz w:val="20"/>
            <w:szCs w:val="20"/>
          </w:rPr>
          <w:fldChar w:fldCharType="end"/>
        </w:r>
        <w:r>
          <w:rPr>
            <w:sz w:val="20"/>
            <w:szCs w:val="20"/>
          </w:rPr>
        </w:r>
      </w:p>
    </w:sdtContent>
  </w:sdt>
  <w:p>
    <w:pPr>
      <w:pStyle w:val="878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tru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89" w:default="1">
    <w:name w:val="Normal"/>
    <w:qFormat/>
    <w:pPr>
      <w:spacing w:after="0" w:line="240" w:lineRule="auto"/>
    </w:pPr>
    <w:rPr>
      <w:rFonts w:ascii="Times New Roman" w:hAnsi="Times New Roman" w:eastAsia="Times New Roman" w:cs="Times New Roman"/>
      <w:sz w:val="28"/>
      <w:szCs w:val="20"/>
      <w:lang w:eastAsia="ru-RU"/>
    </w:rPr>
  </w:style>
  <w:style w:type="character" w:styleId="690" w:default="1">
    <w:name w:val="Default Paragraph Font"/>
    <w:uiPriority w:val="1"/>
    <w:semiHidden/>
    <w:unhideWhenUsed/>
  </w:style>
  <w:style w:type="table" w:styleId="691" w:default="1">
    <w:name w:val="Normal Table"/>
    <w:uiPriority w:val="99"/>
    <w:semiHidden/>
    <w:unhideWhenUsed/>
    <w:qFormat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92" w:default="1">
    <w:name w:val="No List"/>
    <w:uiPriority w:val="99"/>
    <w:semiHidden/>
    <w:unhideWhenUsed/>
  </w:style>
  <w:style w:type="character" w:styleId="693" w:customStyle="1">
    <w:name w:val="Heading 2 Char"/>
    <w:basedOn w:val="690"/>
    <w:link w:val="707"/>
    <w:uiPriority w:val="9"/>
    <w:rPr>
      <w:rFonts w:ascii="Arial" w:hAnsi="Arial" w:eastAsia="Arial" w:cs="Arial"/>
      <w:sz w:val="34"/>
    </w:rPr>
  </w:style>
  <w:style w:type="character" w:styleId="694" w:customStyle="1">
    <w:name w:val="Heading 3 Char"/>
    <w:basedOn w:val="690"/>
    <w:link w:val="708"/>
    <w:uiPriority w:val="9"/>
    <w:rPr>
      <w:rFonts w:ascii="Arial" w:hAnsi="Arial" w:eastAsia="Arial" w:cs="Arial"/>
      <w:sz w:val="30"/>
      <w:szCs w:val="30"/>
    </w:rPr>
  </w:style>
  <w:style w:type="character" w:styleId="695" w:customStyle="1">
    <w:name w:val="Heading 4 Char"/>
    <w:basedOn w:val="690"/>
    <w:link w:val="709"/>
    <w:uiPriority w:val="9"/>
    <w:rPr>
      <w:rFonts w:ascii="Arial" w:hAnsi="Arial" w:eastAsia="Arial" w:cs="Arial"/>
      <w:b/>
      <w:bCs/>
      <w:sz w:val="26"/>
      <w:szCs w:val="26"/>
    </w:rPr>
  </w:style>
  <w:style w:type="character" w:styleId="696" w:customStyle="1">
    <w:name w:val="Heading 5 Char"/>
    <w:basedOn w:val="690"/>
    <w:link w:val="710"/>
    <w:uiPriority w:val="9"/>
    <w:rPr>
      <w:rFonts w:ascii="Arial" w:hAnsi="Arial" w:eastAsia="Arial" w:cs="Arial"/>
      <w:b/>
      <w:bCs/>
      <w:sz w:val="24"/>
      <w:szCs w:val="24"/>
    </w:rPr>
  </w:style>
  <w:style w:type="character" w:styleId="697" w:customStyle="1">
    <w:name w:val="Heading 6 Char"/>
    <w:basedOn w:val="690"/>
    <w:link w:val="711"/>
    <w:uiPriority w:val="9"/>
    <w:rPr>
      <w:rFonts w:ascii="Arial" w:hAnsi="Arial" w:eastAsia="Arial" w:cs="Arial"/>
      <w:b/>
      <w:bCs/>
      <w:sz w:val="22"/>
      <w:szCs w:val="22"/>
    </w:rPr>
  </w:style>
  <w:style w:type="character" w:styleId="698" w:customStyle="1">
    <w:name w:val="Heading 7 Char"/>
    <w:basedOn w:val="690"/>
    <w:link w:val="712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699" w:customStyle="1">
    <w:name w:val="Heading 8 Char"/>
    <w:basedOn w:val="690"/>
    <w:link w:val="713"/>
    <w:uiPriority w:val="9"/>
    <w:rPr>
      <w:rFonts w:ascii="Arial" w:hAnsi="Arial" w:eastAsia="Arial" w:cs="Arial"/>
      <w:i/>
      <w:iCs/>
      <w:sz w:val="22"/>
      <w:szCs w:val="22"/>
    </w:rPr>
  </w:style>
  <w:style w:type="character" w:styleId="700" w:customStyle="1">
    <w:name w:val="Heading 9 Char"/>
    <w:basedOn w:val="690"/>
    <w:link w:val="714"/>
    <w:uiPriority w:val="9"/>
    <w:rPr>
      <w:rFonts w:ascii="Arial" w:hAnsi="Arial" w:eastAsia="Arial" w:cs="Arial"/>
      <w:i/>
      <w:iCs/>
      <w:sz w:val="21"/>
      <w:szCs w:val="21"/>
    </w:rPr>
  </w:style>
  <w:style w:type="character" w:styleId="701" w:customStyle="1">
    <w:name w:val="Title Char"/>
    <w:basedOn w:val="690"/>
    <w:link w:val="724"/>
    <w:uiPriority w:val="10"/>
    <w:rPr>
      <w:sz w:val="48"/>
      <w:szCs w:val="48"/>
    </w:rPr>
  </w:style>
  <w:style w:type="character" w:styleId="702" w:customStyle="1">
    <w:name w:val="Subtitle Char"/>
    <w:basedOn w:val="690"/>
    <w:link w:val="726"/>
    <w:uiPriority w:val="11"/>
    <w:rPr>
      <w:sz w:val="24"/>
      <w:szCs w:val="24"/>
    </w:rPr>
  </w:style>
  <w:style w:type="character" w:styleId="703" w:customStyle="1">
    <w:name w:val="Quote Char"/>
    <w:link w:val="728"/>
    <w:uiPriority w:val="29"/>
    <w:rPr>
      <w:i/>
    </w:rPr>
  </w:style>
  <w:style w:type="character" w:styleId="704" w:customStyle="1">
    <w:name w:val="Intense Quote Char"/>
    <w:link w:val="730"/>
    <w:uiPriority w:val="30"/>
    <w:rPr>
      <w:i/>
    </w:rPr>
  </w:style>
  <w:style w:type="character" w:styleId="705" w:customStyle="1">
    <w:name w:val="Endnote Text Char"/>
    <w:link w:val="863"/>
    <w:uiPriority w:val="99"/>
    <w:rPr>
      <w:sz w:val="20"/>
    </w:rPr>
  </w:style>
  <w:style w:type="paragraph" w:styleId="706" w:customStyle="1">
    <w:name w:val="Heading 1"/>
    <w:basedOn w:val="689"/>
    <w:next w:val="689"/>
    <w:link w:val="898"/>
    <w:uiPriority w:val="99"/>
    <w:qFormat/>
    <w:pPr>
      <w:jc w:val="center"/>
      <w:spacing w:before="108" w:after="108"/>
      <w:widowControl w:val="off"/>
      <w:outlineLvl w:val="0"/>
    </w:pPr>
    <w:rPr>
      <w:rFonts w:ascii="Arial" w:hAnsi="Arial" w:cs="Arial" w:eastAsiaTheme="minorEastAsia"/>
      <w:b/>
      <w:bCs/>
      <w:color w:val="26282f"/>
      <w:sz w:val="24"/>
      <w:szCs w:val="24"/>
    </w:rPr>
  </w:style>
  <w:style w:type="paragraph" w:styleId="707" w:customStyle="1">
    <w:name w:val="Heading 2"/>
    <w:basedOn w:val="689"/>
    <w:next w:val="689"/>
    <w:link w:val="716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708" w:customStyle="1">
    <w:name w:val="Heading 3"/>
    <w:basedOn w:val="689"/>
    <w:next w:val="689"/>
    <w:link w:val="717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paragraph" w:styleId="709" w:customStyle="1">
    <w:name w:val="Heading 4"/>
    <w:basedOn w:val="689"/>
    <w:next w:val="689"/>
    <w:link w:val="718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710" w:customStyle="1">
    <w:name w:val="Heading 5"/>
    <w:basedOn w:val="689"/>
    <w:next w:val="689"/>
    <w:link w:val="719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711" w:customStyle="1">
    <w:name w:val="Heading 6"/>
    <w:basedOn w:val="689"/>
    <w:next w:val="689"/>
    <w:link w:val="720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712" w:customStyle="1">
    <w:name w:val="Heading 7"/>
    <w:basedOn w:val="689"/>
    <w:next w:val="689"/>
    <w:link w:val="721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713" w:customStyle="1">
    <w:name w:val="Heading 8"/>
    <w:basedOn w:val="689"/>
    <w:next w:val="689"/>
    <w:link w:val="722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714" w:customStyle="1">
    <w:name w:val="Heading 9"/>
    <w:basedOn w:val="689"/>
    <w:next w:val="689"/>
    <w:link w:val="723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15" w:customStyle="1">
    <w:name w:val="Heading 1 Char"/>
    <w:basedOn w:val="690"/>
    <w:uiPriority w:val="9"/>
    <w:rPr>
      <w:rFonts w:ascii="Arial" w:hAnsi="Arial" w:eastAsia="Arial" w:cs="Arial"/>
      <w:sz w:val="40"/>
      <w:szCs w:val="40"/>
    </w:rPr>
  </w:style>
  <w:style w:type="character" w:styleId="716" w:customStyle="1">
    <w:name w:val="Заголовок 2 Знак"/>
    <w:basedOn w:val="690"/>
    <w:link w:val="707"/>
    <w:uiPriority w:val="9"/>
    <w:rPr>
      <w:rFonts w:ascii="Arial" w:hAnsi="Arial" w:eastAsia="Arial" w:cs="Arial"/>
      <w:sz w:val="34"/>
    </w:rPr>
  </w:style>
  <w:style w:type="character" w:styleId="717" w:customStyle="1">
    <w:name w:val="Заголовок 3 Знак"/>
    <w:basedOn w:val="690"/>
    <w:link w:val="708"/>
    <w:uiPriority w:val="9"/>
    <w:rPr>
      <w:rFonts w:ascii="Arial" w:hAnsi="Arial" w:eastAsia="Arial" w:cs="Arial"/>
      <w:sz w:val="30"/>
      <w:szCs w:val="30"/>
    </w:rPr>
  </w:style>
  <w:style w:type="character" w:styleId="718" w:customStyle="1">
    <w:name w:val="Заголовок 4 Знак"/>
    <w:basedOn w:val="690"/>
    <w:link w:val="709"/>
    <w:uiPriority w:val="9"/>
    <w:rPr>
      <w:rFonts w:ascii="Arial" w:hAnsi="Arial" w:eastAsia="Arial" w:cs="Arial"/>
      <w:b/>
      <w:bCs/>
      <w:sz w:val="26"/>
      <w:szCs w:val="26"/>
    </w:rPr>
  </w:style>
  <w:style w:type="character" w:styleId="719" w:customStyle="1">
    <w:name w:val="Заголовок 5 Знак"/>
    <w:basedOn w:val="690"/>
    <w:link w:val="710"/>
    <w:uiPriority w:val="9"/>
    <w:rPr>
      <w:rFonts w:ascii="Arial" w:hAnsi="Arial" w:eastAsia="Arial" w:cs="Arial"/>
      <w:b/>
      <w:bCs/>
      <w:sz w:val="24"/>
      <w:szCs w:val="24"/>
    </w:rPr>
  </w:style>
  <w:style w:type="character" w:styleId="720" w:customStyle="1">
    <w:name w:val="Заголовок 6 Знак"/>
    <w:basedOn w:val="690"/>
    <w:link w:val="711"/>
    <w:uiPriority w:val="9"/>
    <w:rPr>
      <w:rFonts w:ascii="Arial" w:hAnsi="Arial" w:eastAsia="Arial" w:cs="Arial"/>
      <w:b/>
      <w:bCs/>
      <w:sz w:val="22"/>
      <w:szCs w:val="22"/>
    </w:rPr>
  </w:style>
  <w:style w:type="character" w:styleId="721" w:customStyle="1">
    <w:name w:val="Заголовок 7 Знак"/>
    <w:basedOn w:val="690"/>
    <w:link w:val="712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22" w:customStyle="1">
    <w:name w:val="Заголовок 8 Знак"/>
    <w:basedOn w:val="690"/>
    <w:link w:val="713"/>
    <w:uiPriority w:val="9"/>
    <w:rPr>
      <w:rFonts w:ascii="Arial" w:hAnsi="Arial" w:eastAsia="Arial" w:cs="Arial"/>
      <w:i/>
      <w:iCs/>
      <w:sz w:val="22"/>
      <w:szCs w:val="22"/>
    </w:rPr>
  </w:style>
  <w:style w:type="character" w:styleId="723" w:customStyle="1">
    <w:name w:val="Заголовок 9 Знак"/>
    <w:basedOn w:val="690"/>
    <w:link w:val="714"/>
    <w:uiPriority w:val="9"/>
    <w:rPr>
      <w:rFonts w:ascii="Arial" w:hAnsi="Arial" w:eastAsia="Arial" w:cs="Arial"/>
      <w:i/>
      <w:iCs/>
      <w:sz w:val="21"/>
      <w:szCs w:val="21"/>
    </w:rPr>
  </w:style>
  <w:style w:type="paragraph" w:styleId="724">
    <w:name w:val="Title"/>
    <w:basedOn w:val="689"/>
    <w:next w:val="689"/>
    <w:link w:val="72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25" w:customStyle="1">
    <w:name w:val="Название Знак"/>
    <w:basedOn w:val="690"/>
    <w:link w:val="724"/>
    <w:uiPriority w:val="10"/>
    <w:rPr>
      <w:sz w:val="48"/>
      <w:szCs w:val="48"/>
    </w:rPr>
  </w:style>
  <w:style w:type="paragraph" w:styleId="726">
    <w:name w:val="Subtitle"/>
    <w:basedOn w:val="689"/>
    <w:next w:val="689"/>
    <w:link w:val="727"/>
    <w:uiPriority w:val="11"/>
    <w:qFormat/>
    <w:pPr>
      <w:spacing w:before="200" w:after="200"/>
    </w:pPr>
    <w:rPr>
      <w:sz w:val="24"/>
      <w:szCs w:val="24"/>
    </w:rPr>
  </w:style>
  <w:style w:type="character" w:styleId="727" w:customStyle="1">
    <w:name w:val="Подзаголовок Знак"/>
    <w:basedOn w:val="690"/>
    <w:link w:val="726"/>
    <w:uiPriority w:val="11"/>
    <w:rPr>
      <w:sz w:val="24"/>
      <w:szCs w:val="24"/>
    </w:rPr>
  </w:style>
  <w:style w:type="paragraph" w:styleId="728">
    <w:name w:val="Quote"/>
    <w:basedOn w:val="689"/>
    <w:next w:val="689"/>
    <w:link w:val="729"/>
    <w:uiPriority w:val="29"/>
    <w:qFormat/>
    <w:pPr>
      <w:ind w:left="720" w:right="720"/>
    </w:pPr>
    <w:rPr>
      <w:i/>
    </w:rPr>
  </w:style>
  <w:style w:type="character" w:styleId="729" w:customStyle="1">
    <w:name w:val="Цитата 2 Знак"/>
    <w:link w:val="728"/>
    <w:uiPriority w:val="29"/>
    <w:rPr>
      <w:i/>
    </w:rPr>
  </w:style>
  <w:style w:type="paragraph" w:styleId="730">
    <w:name w:val="Intense Quote"/>
    <w:basedOn w:val="689"/>
    <w:next w:val="689"/>
    <w:link w:val="731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31" w:customStyle="1">
    <w:name w:val="Выделенная цитата Знак"/>
    <w:link w:val="730"/>
    <w:uiPriority w:val="30"/>
    <w:rPr>
      <w:i/>
    </w:rPr>
  </w:style>
  <w:style w:type="character" w:styleId="732" w:customStyle="1">
    <w:name w:val="Header Char"/>
    <w:basedOn w:val="690"/>
    <w:uiPriority w:val="99"/>
  </w:style>
  <w:style w:type="character" w:styleId="733" w:customStyle="1">
    <w:name w:val="Footer Char"/>
    <w:basedOn w:val="690"/>
    <w:uiPriority w:val="99"/>
  </w:style>
  <w:style w:type="paragraph" w:styleId="734" w:customStyle="1">
    <w:name w:val="Caption"/>
    <w:basedOn w:val="689"/>
    <w:next w:val="689"/>
    <w:link w:val="735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35" w:customStyle="1">
    <w:name w:val="Caption Char"/>
    <w:link w:val="734"/>
    <w:uiPriority w:val="99"/>
  </w:style>
  <w:style w:type="table" w:styleId="736">
    <w:name w:val="Table Grid"/>
    <w:basedOn w:val="691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37" w:customStyle="1">
    <w:name w:val="Table Grid Light"/>
    <w:basedOn w:val="691"/>
    <w:uiPriority w:val="59"/>
    <w:pPr>
      <w:spacing w:after="0" w:line="240" w:lineRule="auto"/>
    </w:pPr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38" w:customStyle="1">
    <w:name w:val="Plain Table 1"/>
    <w:basedOn w:val="691"/>
    <w:uiPriority w:val="59"/>
    <w:pPr>
      <w:spacing w:after="0" w:line="240" w:lineRule="auto"/>
    </w:pPr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0" w:fill="ffffff" w:themeFill="text1" w:themeFillTint="00"/>
      </w:tcPr>
    </w:tblStylePr>
    <w:tblStylePr w:type="band1Vert">
      <w:tcPr>
        <w:shd w:val="clear" w:color="ffffff" w:themeColor="text1" w:themeTint="00" w:fill="ffffff" w:themeFill="text1" w:themeFillTint="0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39" w:customStyle="1">
    <w:name w:val="Plain Table 2"/>
    <w:basedOn w:val="691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40" w:customStyle="1">
    <w:name w:val="Plain Table 3"/>
    <w:basedOn w:val="69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0" w:fill="ffffff" w:themeFill="text1" w:themeFillTint="0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0" w:fill="ffffff" w:themeFill="text1" w:themeFillTint="00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41" w:customStyle="1">
    <w:name w:val="Plain Table 4"/>
    <w:basedOn w:val="69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0" w:fill="ffffff" w:themeFill="text1" w:themeFillTint="0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0" w:fill="ffffff" w:themeFill="text1" w:themeFillTint="0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2" w:customStyle="1">
    <w:name w:val="Plain Table 5"/>
    <w:basedOn w:val="69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0" w:fill="ffffff" w:themeFill="text1" w:themeFillTint="0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0" w:fill="ffffff" w:themeFill="text1" w:themeFillTint="00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43" w:customStyle="1">
    <w:name w:val="Grid Table 1 Light"/>
    <w:basedOn w:val="6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4" w:customStyle="1">
    <w:name w:val="Grid Table 1 Light - Accent 1"/>
    <w:basedOn w:val="6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7B4D8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5" w:customStyle="1">
    <w:name w:val="Grid Table 1 Light - Accent 2"/>
    <w:basedOn w:val="6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DA989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6" w:customStyle="1">
    <w:name w:val="Grid Table 1 Light - Accent 3"/>
    <w:basedOn w:val="6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4D79D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7" w:customStyle="1">
    <w:name w:val="Grid Table 1 Light - Accent 4"/>
    <w:basedOn w:val="6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B4A4C8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8" w:customStyle="1">
    <w:name w:val="Grid Table 1 Light - Accent 5"/>
    <w:basedOn w:val="6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5CEDD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9" w:customStyle="1">
    <w:name w:val="Grid Table 1 Light - Accent 6"/>
    <w:basedOn w:val="6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AC192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0" w:customStyle="1">
    <w:name w:val="Grid Table 2"/>
    <w:basedOn w:val="6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 w:customStyle="1">
    <w:name w:val="Grid Table 2 - Accent 1"/>
    <w:basedOn w:val="6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D8AC2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D8AC2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2" w:customStyle="1">
    <w:name w:val="Grid Table 2 - Accent 2"/>
    <w:basedOn w:val="6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D99695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3" w:customStyle="1">
    <w:name w:val="Grid Table 2 - Accent 3"/>
    <w:basedOn w:val="6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9ABB59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4" w:customStyle="1">
    <w:name w:val="Grid Table 2 - Accent 4"/>
    <w:basedOn w:val="6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B2A1C6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5" w:customStyle="1">
    <w:name w:val="Grid Table 2 - Accent 5"/>
    <w:basedOn w:val="6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6" w:customStyle="1">
    <w:name w:val="Grid Table 2 - Accent 6"/>
    <w:basedOn w:val="6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7" w:customStyle="1">
    <w:name w:val="Grid Table 3"/>
    <w:basedOn w:val="6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8" w:customStyle="1">
    <w:name w:val="Grid Table 3 - Accent 1"/>
    <w:basedOn w:val="6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9" w:customStyle="1">
    <w:name w:val="Grid Table 3 - Accent 2"/>
    <w:basedOn w:val="6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0" w:customStyle="1">
    <w:name w:val="Grid Table 3 - Accent 3"/>
    <w:basedOn w:val="6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1" w:customStyle="1">
    <w:name w:val="Grid Table 3 - Accent 4"/>
    <w:basedOn w:val="6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2" w:customStyle="1">
    <w:name w:val="Grid Table 3 - Accent 5"/>
    <w:basedOn w:val="6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3" w:customStyle="1">
    <w:name w:val="Grid Table 3 - Accent 6"/>
    <w:basedOn w:val="6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4" w:customStyle="1">
    <w:name w:val="Grid Table 4"/>
    <w:basedOn w:val="69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65" w:customStyle="1">
    <w:name w:val="Grid Table 4 - Accent 1"/>
    <w:basedOn w:val="69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d8ac2" w:themeColor="accent1" w:themeTint="EA" w:fill="5d8ac2" w:themeFill="accent1" w:themeFillTint="EA"/>
        <w:tcBorders>
          <w:top w:val="single" w:color="5D8AC2" w:themeColor="accent1" w:themeTint="EA" w:sz="4" w:space="0"/>
          <w:left w:val="single" w:color="5D8AC2" w:themeColor="accent1" w:themeTint="EA" w:sz="4" w:space="0"/>
          <w:bottom w:val="single" w:color="5D8AC2" w:themeColor="accent1" w:themeTint="EA" w:sz="4" w:space="0"/>
          <w:right w:val="single" w:color="5D8AC2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D8AC2" w:themeColor="accent1" w:themeTint="EA" w:sz="4" w:space="0"/>
        </w:tcBorders>
      </w:tcPr>
    </w:tblStylePr>
  </w:style>
  <w:style w:type="table" w:styleId="766" w:customStyle="1">
    <w:name w:val="Grid Table 4 - Accent 2"/>
    <w:basedOn w:val="69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4" w:space="0"/>
          <w:left w:val="single" w:color="D99695" w:themeColor="accent2" w:themeTint="97" w:sz="4" w:space="0"/>
          <w:bottom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D99695" w:themeColor="accent2" w:themeTint="97" w:sz="4" w:space="0"/>
        </w:tcBorders>
      </w:tcPr>
    </w:tblStylePr>
  </w:style>
  <w:style w:type="table" w:styleId="767" w:customStyle="1">
    <w:name w:val="Grid Table 4 - Accent 3"/>
    <w:basedOn w:val="69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abb59" w:themeColor="accent3" w:themeTint="FE" w:fill="9abb59" w:themeFill="accent3" w:themeFillTint="FE"/>
        <w:tcBorders>
          <w:top w:val="single" w:color="9ABB59" w:themeColor="accent3" w:themeTint="FE" w:sz="4" w:space="0"/>
          <w:left w:val="single" w:color="9ABB59" w:themeColor="accent3" w:themeTint="FE" w:sz="4" w:space="0"/>
          <w:bottom w:val="single" w:color="9ABB59" w:themeColor="accent3" w:themeTint="FE" w:sz="4" w:space="0"/>
          <w:right w:val="single" w:color="9ABB59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ABB59" w:themeColor="accent3" w:themeTint="FE" w:sz="4" w:space="0"/>
        </w:tcBorders>
      </w:tcPr>
    </w:tblStylePr>
  </w:style>
  <w:style w:type="table" w:styleId="768" w:customStyle="1">
    <w:name w:val="Grid Table 4 - Accent 4"/>
    <w:basedOn w:val="69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</w:tcBorders>
      </w:tcPr>
    </w:tblStylePr>
  </w:style>
  <w:style w:type="table" w:styleId="769" w:customStyle="1">
    <w:name w:val="Grid Table 4 - Accent 5"/>
    <w:basedOn w:val="69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</w:tcBorders>
      </w:tcPr>
    </w:tblStylePr>
  </w:style>
  <w:style w:type="table" w:styleId="770" w:customStyle="1">
    <w:name w:val="Grid Table 4 - Accent 6"/>
    <w:basedOn w:val="69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</w:tcBorders>
      </w:tcPr>
    </w:tblStylePr>
  </w:style>
  <w:style w:type="table" w:styleId="771" w:customStyle="1">
    <w:name w:val="Grid Table 5 Dark"/>
    <w:basedOn w:val="6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772" w:customStyle="1">
    <w:name w:val="Grid Table 5 Dark- Accent 1"/>
    <w:basedOn w:val="6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5f1" w:themeColor="accent1" w:themeTint="34" w:fill="dae5f1" w:themeFill="accent1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ec4e0" w:themeColor="accent1" w:themeTint="75" w:fill="aec4e0" w:themeFill="accent1" w:themeFillTint="75"/>
      </w:tcPr>
    </w:tblStylePr>
    <w:tblStylePr w:type="band1Vert">
      <w:tcPr>
        <w:shd w:val="clear" w:color="aec4e0" w:themeColor="accent1" w:themeTint="75" w:fill="aec4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  <w:tcBorders>
          <w:top w:val="single" w:color="FFFFFF" w:themeColor="light1" w:sz="4" w:space="0"/>
        </w:tcBorders>
      </w:tcPr>
    </w:tblStylePr>
  </w:style>
  <w:style w:type="table" w:styleId="773" w:customStyle="1">
    <w:name w:val="Grid Table 5 Dark - Accent 2"/>
    <w:basedOn w:val="6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2dcdc" w:themeColor="accent2" w:themeTint="32" w:fill="f2dcdc" w:themeFill="accent2" w:themeFillTint="32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e2aead" w:themeColor="accent2" w:themeTint="75" w:fill="e2aead" w:themeFill="accent2" w:themeFillTint="75"/>
      </w:tcPr>
    </w:tblStylePr>
    <w:tblStylePr w:type="band1Vert">
      <w:tcPr>
        <w:shd w:val="clear" w:color="e2aead" w:themeColor="accent2" w:themeTint="75" w:fill="e2aead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  <w:tcBorders>
          <w:top w:val="single" w:color="FFFFFF" w:themeColor="light1" w:sz="4" w:space="0"/>
        </w:tcBorders>
      </w:tcPr>
    </w:tblStylePr>
  </w:style>
  <w:style w:type="table" w:styleId="774" w:customStyle="1">
    <w:name w:val="Grid Table 5 Dark - Accent 3"/>
    <w:basedOn w:val="6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af1dc" w:themeColor="accent3" w:themeTint="34" w:fill="eaf1dc" w:themeFill="accent3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0dfb2" w:themeColor="accent3" w:themeTint="75" w:fill="d0dfb2" w:themeFill="accent3" w:themeFillTint="75"/>
      </w:tcPr>
    </w:tblStylePr>
    <w:tblStylePr w:type="band1Vert">
      <w:tcPr>
        <w:shd w:val="clear" w:color="d0dfb2" w:themeColor="accent3" w:themeTint="75" w:fill="d0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  <w:tcBorders>
          <w:top w:val="single" w:color="FFFFFF" w:themeColor="light1" w:sz="4" w:space="0"/>
        </w:tcBorders>
      </w:tcPr>
    </w:tblStylePr>
  </w:style>
  <w:style w:type="table" w:styleId="775" w:customStyle="1">
    <w:name w:val="Grid Table 5 Dark- Accent 4"/>
    <w:basedOn w:val="6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5dfec" w:themeColor="accent4" w:themeTint="34" w:fill="e5dfec" w:themeFill="accent4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c4b7d4" w:themeColor="accent4" w:themeTint="75" w:fill="c4b7d4" w:themeFill="accent4" w:themeFillTint="75"/>
      </w:tcPr>
    </w:tblStylePr>
    <w:tblStylePr w:type="band1Vert">
      <w:tcPr>
        <w:shd w:val="clear" w:color="c4b7d4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  <w:tcBorders>
          <w:top w:val="single" w:color="FFFFFF" w:themeColor="light1" w:sz="4" w:space="0"/>
        </w:tcBorders>
      </w:tcPr>
    </w:tblStylePr>
  </w:style>
  <w:style w:type="table" w:styleId="776" w:customStyle="1">
    <w:name w:val="Grid Table 5 Dark - Accent 5"/>
    <w:basedOn w:val="6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ef3" w:themeColor="accent5" w:themeTint="34" w:fill="daeef3" w:themeFill="accent5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cd8e4" w:themeColor="accent5" w:themeTint="75" w:fill="acd8e4" w:themeFill="accent5" w:themeFillTint="75"/>
      </w:tcPr>
    </w:tblStylePr>
    <w:tblStylePr w:type="band1Vert">
      <w:tcPr>
        <w:shd w:val="clear" w:color="acd8e4" w:themeColor="accent5" w:themeTint="75" w:fill="acd8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FFFFFF" w:themeColor="light1" w:sz="4" w:space="0"/>
        </w:tcBorders>
      </w:tcPr>
    </w:tblStylePr>
  </w:style>
  <w:style w:type="table" w:styleId="777" w:customStyle="1">
    <w:name w:val="Grid Table 5 Dark - Accent 6"/>
    <w:basedOn w:val="6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de9d8" w:themeColor="accent6" w:themeTint="34" w:fill="fde9d8" w:themeFill="accent6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bceaa" w:themeColor="accent6" w:themeTint="75" w:fill="fbceaa" w:themeFill="accent6" w:themeFillTint="75"/>
      </w:tcPr>
    </w:tblStylePr>
    <w:tblStylePr w:type="band1Vert">
      <w:tcPr>
        <w:shd w:val="clear" w:color="fbceaa" w:themeColor="accent6" w:themeTint="75" w:fill="fbceaa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FFFFF" w:themeColor="light1" w:sz="4" w:space="0"/>
        </w:tcBorders>
      </w:tcPr>
    </w:tblStylePr>
  </w:style>
  <w:style w:type="table" w:styleId="778" w:customStyle="1">
    <w:name w:val="Grid Table 6 Colorful"/>
    <w:basedOn w:val="6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779" w:customStyle="1">
    <w:name w:val="Grid Table 6 Colorful - Accent 1"/>
    <w:basedOn w:val="6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b/>
        <w:color w:val="a6bfdd" w:themeColor="accent1" w:themeTint="80" w:themeShade="95"/>
      </w:rPr>
    </w:tblStylePr>
    <w:tblStylePr w:type="firstRow">
      <w:rPr>
        <w:b/>
        <w:color w:val="a6bfdd" w:themeColor="accent1" w:themeTint="80" w:themeShade="95"/>
      </w:rPr>
      <w:tcPr>
        <w:tcBorders>
          <w:bottom w:val="single" w:color="A6BFDD" w:themeColor="accent1" w:themeTint="80" w:sz="12" w:space="0"/>
        </w:tcBorders>
      </w:tcPr>
    </w:tblStylePr>
    <w:tblStylePr w:type="lastCol">
      <w:rPr>
        <w:b/>
        <w:color w:val="a6bfdd" w:themeColor="accent1" w:themeTint="80" w:themeShade="95"/>
      </w:rPr>
    </w:tblStylePr>
    <w:tblStylePr w:type="lastRow">
      <w:rPr>
        <w:b/>
        <w:color w:val="a6bfdd" w:themeColor="accent1" w:themeTint="80" w:themeShade="95"/>
      </w:rPr>
    </w:tblStylePr>
  </w:style>
  <w:style w:type="table" w:styleId="780" w:customStyle="1">
    <w:name w:val="Grid Table 6 Colorful - Accent 2"/>
    <w:basedOn w:val="6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</w:tblStylePr>
  </w:style>
  <w:style w:type="table" w:styleId="781" w:customStyle="1">
    <w:name w:val="Grid Table 6 Colorful - Accent 3"/>
    <w:basedOn w:val="6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b/>
        <w:color w:val="9abb59" w:themeColor="accent3" w:themeTint="FE" w:themeShade="95"/>
      </w:rPr>
    </w:tblStylePr>
    <w:tblStylePr w:type="firstRow">
      <w:rPr>
        <w:b/>
        <w:color w:val="9abb59" w:themeColor="accent3" w:themeTint="FE" w:themeShade="95"/>
      </w:rPr>
      <w:tcPr>
        <w:tcBorders>
          <w:bottom w:val="single" w:color="9ABB59" w:themeColor="accent3" w:themeTint="FE" w:sz="12" w:space="0"/>
        </w:tcBorders>
      </w:tcPr>
    </w:tblStylePr>
    <w:tblStylePr w:type="lastCol">
      <w:rPr>
        <w:b/>
        <w:color w:val="9abb59" w:themeColor="accent3" w:themeTint="FE" w:themeShade="95"/>
      </w:rPr>
    </w:tblStylePr>
    <w:tblStylePr w:type="lastRow">
      <w:rPr>
        <w:b/>
        <w:color w:val="9abb59" w:themeColor="accent3" w:themeTint="FE" w:themeShade="95"/>
      </w:rPr>
    </w:tblStylePr>
  </w:style>
  <w:style w:type="table" w:styleId="782" w:customStyle="1">
    <w:name w:val="Grid Table 6 Colorful - Accent 4"/>
    <w:basedOn w:val="6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</w:tblStylePr>
  </w:style>
  <w:style w:type="table" w:styleId="783" w:customStyle="1">
    <w:name w:val="Grid Table 6 Colorful - Accent 5"/>
    <w:basedOn w:val="6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4BACC6" w:themeColor="accent5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784" w:customStyle="1">
    <w:name w:val="Grid Table 6 Colorful - Accent 6"/>
    <w:basedOn w:val="6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F79646" w:themeColor="accent6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785" w:customStyle="1">
    <w:name w:val="Grid Table 7 Colorful"/>
    <w:basedOn w:val="6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fffff" w:themeColor="text1" w:themeTint="00" w:fill="ffffff" w:themeFill="text1" w:themeFillTint="00"/>
      </w:tcPr>
    </w:tblStylePr>
    <w:tblStylePr w:type="band1Vert">
      <w:tcPr>
        <w:shd w:val="clear" w:color="ffffff" w:themeColor="text1" w:themeTint="00" w:fill="ffffff" w:themeFill="text1" w:themeFillTint="0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6" w:customStyle="1">
    <w:name w:val="Grid Table 7 Colorful - Accent 1"/>
    <w:basedOn w:val="6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rFonts w:ascii="Arial" w:hAnsi="Arial"/>
        <w:i/>
        <w:color w:val="a6bfdd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6BFDD" w:themeColor="accent1" w:themeTint="80" w:sz="4" w:space="0"/>
        </w:tcBorders>
      </w:tcPr>
    </w:tblStylePr>
    <w:tblStylePr w:type="fir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6BFDD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A6BFDD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6BFDD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7" w:customStyle="1">
    <w:name w:val="Grid Table 7 Colorful - Accent 2"/>
    <w:basedOn w:val="6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8" w:customStyle="1">
    <w:name w:val="Grid Table 7 Colorful - Accent 3"/>
    <w:basedOn w:val="6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rFonts w:ascii="Arial" w:hAnsi="Arial"/>
        <w:i/>
        <w:color w:val="9abb59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ABB59" w:themeColor="accent3" w:themeTint="FE" w:sz="4" w:space="0"/>
        </w:tcBorders>
      </w:tcPr>
    </w:tblStylePr>
    <w:tblStylePr w:type="fir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ABB59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cPr>
        <w:shd w:val="clear" w:color="ffffff" w:fill="auto"/>
        <w:tcBorders>
          <w:top w:val="none" w:color="000000" w:sz="4" w:space="0"/>
          <w:left w:val="single" w:color="9ABB59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9" w:customStyle="1">
    <w:name w:val="Grid Table 7 Colorful - Accent 4"/>
    <w:basedOn w:val="6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0" w:customStyle="1">
    <w:name w:val="Grid Table 7 Colorful - Accent 5"/>
    <w:basedOn w:val="6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rFonts w:ascii="Arial" w:hAnsi="Arial"/>
        <w:i/>
        <w:color w:val="266779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9D0DE" w:themeColor="accent5" w:themeTint="90" w:sz="4" w:space="0"/>
        </w:tcBorders>
      </w:tcPr>
    </w:tblStylePr>
    <w:tblStylePr w:type="fir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cPr>
        <w:shd w:val="clear" w:color="ffffff" w:fill="auto"/>
        <w:tcBorders>
          <w:top w:val="none" w:color="000000" w:sz="4" w:space="0"/>
          <w:left w:val="single" w:color="99D0DE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single" w:color="99D0DE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1" w:customStyle="1">
    <w:name w:val="Grid Table 7 Colorful - Accent 6"/>
    <w:basedOn w:val="6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b15407" w:themeColor="accent6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  <w:tblStylePr w:type="firstCol">
      <w:rPr>
        <w:rFonts w:ascii="Arial" w:hAnsi="Arial"/>
        <w:i/>
        <w:color w:val="b15407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396" w:themeColor="accent6" w:themeTint="90" w:sz="4" w:space="0"/>
        </w:tcBorders>
      </w:tcPr>
    </w:tblStylePr>
    <w:tblStylePr w:type="fir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cPr>
        <w:shd w:val="clear" w:color="ffffff" w:fill="auto"/>
        <w:tcBorders>
          <w:top w:val="none" w:color="000000" w:sz="4" w:space="0"/>
          <w:left w:val="single" w:color="FAC396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single" w:color="FAC396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2" w:customStyle="1">
    <w:name w:val="List Table 1 Light"/>
    <w:basedOn w:val="69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3" w:customStyle="1">
    <w:name w:val="List Table 1 Light - Accent 1"/>
    <w:basedOn w:val="69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4" w:customStyle="1">
    <w:name w:val="List Table 1 Light - Accent 2"/>
    <w:basedOn w:val="69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5" w:customStyle="1">
    <w:name w:val="List Table 1 Light - Accent 3"/>
    <w:basedOn w:val="69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6" w:customStyle="1">
    <w:name w:val="List Table 1 Light - Accent 4"/>
    <w:basedOn w:val="69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7" w:customStyle="1">
    <w:name w:val="List Table 1 Light - Accent 5"/>
    <w:basedOn w:val="69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8" w:customStyle="1">
    <w:name w:val="List Table 1 Light - Accent 6"/>
    <w:basedOn w:val="69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9" w:customStyle="1">
    <w:name w:val="List Table 2"/>
    <w:basedOn w:val="6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800" w:customStyle="1">
    <w:name w:val="List Table 2 - Accent 1"/>
    <w:basedOn w:val="6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</w:style>
  <w:style w:type="table" w:styleId="801" w:customStyle="1">
    <w:name w:val="List Table 2 - Accent 2"/>
    <w:basedOn w:val="6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</w:style>
  <w:style w:type="table" w:styleId="802" w:customStyle="1">
    <w:name w:val="List Table 2 - Accent 3"/>
    <w:basedOn w:val="6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</w:style>
  <w:style w:type="table" w:styleId="803" w:customStyle="1">
    <w:name w:val="List Table 2 - Accent 4"/>
    <w:basedOn w:val="6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</w:style>
  <w:style w:type="table" w:styleId="804" w:customStyle="1">
    <w:name w:val="List Table 2 - Accent 5"/>
    <w:basedOn w:val="6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</w:style>
  <w:style w:type="table" w:styleId="805" w:customStyle="1">
    <w:name w:val="List Table 2 - Accent 6"/>
    <w:basedOn w:val="6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</w:style>
  <w:style w:type="table" w:styleId="806" w:customStyle="1">
    <w:name w:val="List Table 3"/>
    <w:basedOn w:val="6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7" w:customStyle="1">
    <w:name w:val="List Table 3 - Accent 1"/>
    <w:basedOn w:val="6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8" w:customStyle="1">
    <w:name w:val="List Table 3 - Accent 2"/>
    <w:basedOn w:val="6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99695" w:themeColor="accent2" w:themeTint="97" w:sz="4" w:space="0"/>
          <w:bottom w:val="single" w:color="D99695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9" w:customStyle="1">
    <w:name w:val="List Table 3 - Accent 3"/>
    <w:basedOn w:val="6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3D69B" w:themeColor="accent3" w:themeTint="98" w:sz="4" w:space="0"/>
          <w:bottom w:val="single" w:color="C3D69B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3D69B" w:themeColor="accent3" w:themeTint="98" w:sz="4" w:space="0"/>
          <w:right w:val="single" w:color="C3D69B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3d69b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0" w:customStyle="1">
    <w:name w:val="List Table 3 - Accent 4"/>
    <w:basedOn w:val="6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1" w:customStyle="1">
    <w:name w:val="List Table 3 - Accent 5"/>
    <w:basedOn w:val="6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2ccdc" w:themeColor="accent5" w:themeTint="9A" w:fill="92cc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2" w:customStyle="1">
    <w:name w:val="List Table 3 - Accent 6"/>
    <w:basedOn w:val="6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ac090" w:themeColor="accent6" w:themeTint="98" w:fill="fac0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3" w:customStyle="1">
    <w:name w:val="List Table 4"/>
    <w:basedOn w:val="6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4" w:customStyle="1">
    <w:name w:val="List Table 4 - Accent 1"/>
    <w:basedOn w:val="6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5" w:customStyle="1">
    <w:name w:val="List Table 4 - Accent 2"/>
    <w:basedOn w:val="6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6" w:customStyle="1">
    <w:name w:val="List Table 4 - Accent 3"/>
    <w:basedOn w:val="6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7" w:customStyle="1">
    <w:name w:val="List Table 4 - Accent 4"/>
    <w:basedOn w:val="6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8" w:customStyle="1">
    <w:name w:val="List Table 4 - Accent 5"/>
    <w:basedOn w:val="6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9" w:customStyle="1">
    <w:name w:val="List Table 4 - Accent 6"/>
    <w:basedOn w:val="6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0" w:customStyle="1">
    <w:name w:val="List Table 5 Dark"/>
    <w:basedOn w:val="6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21" w:customStyle="1">
    <w:name w:val="List Table 5 Dark - Accent 1"/>
    <w:basedOn w:val="6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  <w:shd w:val="clear" w:color="4f81bd" w:themeColor="accent1" w:fill="4f81bd" w:themeFill="accent1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4f81bd" w:themeColor="accent1" w:fill="4f81bd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4f81bd" w:themeColor="accent1" w:fill="4f81bd" w:themeFill="accent1"/>
        <w:tcBorders>
          <w:top w:val="single" w:color="4F81BD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22" w:customStyle="1">
    <w:name w:val="List Table 5 Dark - Accent 2"/>
    <w:basedOn w:val="6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  <w:shd w:val="clear" w:color="d99695" w:themeColor="accent2" w:themeTint="97" w:fill="d99695" w:themeFill="accent2" w:themeFillTint="97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d99695" w:themeColor="accent2" w:themeTint="97" w:fill="d99695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D99695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D99695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23" w:customStyle="1">
    <w:name w:val="List Table 5 Dark - Accent 3"/>
    <w:basedOn w:val="6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  <w:shd w:val="clear" w:color="c3d69b" w:themeColor="accent3" w:themeTint="98" w:fill="c3d69b" w:themeFill="accent3" w:themeFillTint="98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3d69b" w:themeColor="accent3" w:themeTint="98" w:fill="c3d69b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3D69B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3d69b" w:themeColor="accent3" w:themeTint="98" w:fill="c3d69b" w:themeFill="accent3" w:themeFillTint="98"/>
        <w:tcBorders>
          <w:top w:val="single" w:color="C3D69B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3D69B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24" w:customStyle="1">
    <w:name w:val="List Table 5 Dark - Accent 4"/>
    <w:basedOn w:val="6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  <w:shd w:val="clear" w:color="b2a1c6" w:themeColor="accent4" w:themeTint="9A" w:fill="b2a1c6" w:themeFill="accent4" w:themeFillTint="9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b2a1c6" w:themeColor="accent4" w:themeTint="9A" w:fill="b2a1c6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25" w:customStyle="1">
    <w:name w:val="List Table 5 Dark - Accent 5"/>
    <w:basedOn w:val="6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  <w:shd w:val="clear" w:color="92ccdc" w:themeColor="accent5" w:themeTint="9A" w:fill="92ccdc" w:themeFill="accent5" w:themeFillTint="9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92ccdc" w:themeColor="accent5" w:themeTint="9A" w:fill="92ccdc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92ccdc" w:themeColor="accent5" w:themeTint="9A" w:fill="92ccdc" w:themeFill="accent5" w:themeFillTint="9A"/>
        <w:tcBorders>
          <w:top w:val="single" w:color="92CCDC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26" w:customStyle="1">
    <w:name w:val="List Table 5 Dark - Accent 6"/>
    <w:basedOn w:val="6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  <w:shd w:val="clear" w:color="fac090" w:themeColor="accent6" w:themeTint="98" w:fill="fac090" w:themeFill="accent6" w:themeFillTint="98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ac090" w:themeColor="accent6" w:themeTint="98" w:fill="fac090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ac090" w:themeColor="accent6" w:themeTint="98" w:fill="fac090" w:themeFill="accent6" w:themeFillTint="98"/>
        <w:tcBorders>
          <w:top w:val="single" w:color="FAC090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27" w:customStyle="1">
    <w:name w:val="List Table 6 Colorful"/>
    <w:basedOn w:val="6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7F7F7F" w:themeColor="text1" w:themeTint="80" w:sz="4" w:space="0"/>
        <w:bottom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828" w:customStyle="1">
    <w:name w:val="List Table 6 Colorful - Accent 1"/>
    <w:basedOn w:val="6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4F81BD" w:themeColor="accent1" w:sz="4" w:space="0"/>
        <w:bottom w:val="single" w:color="4F81BD" w:themeColor="accen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b/>
        <w:color w:val="2a4a71" w:themeColor="accent1" w:themeShade="95"/>
      </w:rPr>
    </w:tblStylePr>
    <w:tblStylePr w:type="firstRow">
      <w:rPr>
        <w:b/>
        <w:color w:val="2a4a71" w:themeColor="accent1" w:themeShade="95"/>
      </w:rPr>
      <w:tcPr>
        <w:tcBorders>
          <w:bottom w:val="single" w:color="4F81BD" w:themeColor="accent1" w:sz="4" w:space="0"/>
        </w:tcBorders>
      </w:tcPr>
    </w:tblStylePr>
    <w:tblStylePr w:type="lastCol">
      <w:rPr>
        <w:b/>
        <w:color w:val="2a4a71" w:themeColor="accent1" w:themeShade="95"/>
      </w:rPr>
    </w:tblStylePr>
    <w:tblStylePr w:type="lastRow">
      <w:rPr>
        <w:b/>
        <w:color w:val="2a4a71" w:themeColor="accent1" w:themeShade="95"/>
      </w:rPr>
      <w:tcPr>
        <w:tcBorders>
          <w:top w:val="single" w:color="4F81BD" w:themeColor="accent1" w:sz="4" w:space="0"/>
        </w:tcBorders>
      </w:tcPr>
    </w:tblStylePr>
  </w:style>
  <w:style w:type="table" w:styleId="829" w:customStyle="1">
    <w:name w:val="List Table 6 Colorful - Accent 2"/>
    <w:basedOn w:val="6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D99695" w:themeColor="accent2" w:themeTint="97" w:sz="4" w:space="0"/>
        <w:bottom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4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  <w:tcPr>
        <w:tcBorders>
          <w:top w:val="single" w:color="D99695" w:themeColor="accent2" w:themeTint="97" w:sz="4" w:space="0"/>
        </w:tcBorders>
      </w:tcPr>
    </w:tblStylePr>
  </w:style>
  <w:style w:type="table" w:styleId="830" w:customStyle="1">
    <w:name w:val="List Table 6 Colorful - Accent 3"/>
    <w:basedOn w:val="6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3D69B" w:themeColor="accent3" w:themeTint="98" w:sz="4" w:space="0"/>
        <w:bottom w:val="single" w:color="C3D69B" w:themeColor="accent3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b/>
        <w:color w:val="c3d69b" w:themeColor="accent3" w:themeTint="98" w:themeShade="95"/>
      </w:rPr>
    </w:tblStylePr>
    <w:tblStylePr w:type="firstRow">
      <w:rPr>
        <w:b/>
        <w:color w:val="c3d69b" w:themeColor="accent3" w:themeTint="98" w:themeShade="95"/>
      </w:rPr>
      <w:tcPr>
        <w:tcBorders>
          <w:bottom w:val="single" w:color="C3D69B" w:themeColor="accent3" w:themeTint="98" w:sz="4" w:space="0"/>
        </w:tcBorders>
      </w:tcPr>
    </w:tblStylePr>
    <w:tblStylePr w:type="lastCol">
      <w:rPr>
        <w:b/>
        <w:color w:val="c3d69b" w:themeColor="accent3" w:themeTint="98" w:themeShade="95"/>
      </w:rPr>
    </w:tblStylePr>
    <w:tblStylePr w:type="lastRow">
      <w:rPr>
        <w:b/>
        <w:color w:val="c3d69b" w:themeColor="accent3" w:themeTint="98" w:themeShade="95"/>
      </w:rPr>
      <w:tcPr>
        <w:tcBorders>
          <w:top w:val="single" w:color="C3D69B" w:themeColor="accent3" w:themeTint="98" w:sz="4" w:space="0"/>
        </w:tcBorders>
      </w:tcPr>
    </w:tblStylePr>
  </w:style>
  <w:style w:type="table" w:styleId="831" w:customStyle="1">
    <w:name w:val="List Table 6 Colorful - Accent 4"/>
    <w:basedOn w:val="6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2A1C6" w:themeColor="accent4" w:themeTint="9A" w:sz="4" w:space="0"/>
        <w:bottom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4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  <w:tcPr>
        <w:tcBorders>
          <w:top w:val="single" w:color="B2A1C6" w:themeColor="accent4" w:themeTint="9A" w:sz="4" w:space="0"/>
        </w:tcBorders>
      </w:tcPr>
    </w:tblStylePr>
  </w:style>
  <w:style w:type="table" w:styleId="832" w:customStyle="1">
    <w:name w:val="List Table 6 Colorful - Accent 5"/>
    <w:basedOn w:val="6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2CCDC" w:themeColor="accent5" w:themeTint="9A" w:sz="4" w:space="0"/>
        <w:bottom w:val="single" w:color="92CCDC" w:themeColor="accent5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b/>
        <w:color w:val="92ccdc" w:themeColor="accent5" w:themeTint="9A" w:themeShade="95"/>
      </w:rPr>
    </w:tblStylePr>
    <w:tblStylePr w:type="firstRow">
      <w:rPr>
        <w:b/>
        <w:color w:val="92ccdc" w:themeColor="accent5" w:themeTint="9A" w:themeShade="95"/>
      </w:rPr>
      <w:tcPr>
        <w:tcBorders>
          <w:bottom w:val="single" w:color="92CCDC" w:themeColor="accent5" w:themeTint="9A" w:sz="4" w:space="0"/>
        </w:tcBorders>
      </w:tcPr>
    </w:tblStylePr>
    <w:tblStylePr w:type="lastCol">
      <w:rPr>
        <w:b/>
        <w:color w:val="92ccdc" w:themeColor="accent5" w:themeTint="9A" w:themeShade="95"/>
      </w:rPr>
    </w:tblStylePr>
    <w:tblStylePr w:type="lastRow">
      <w:rPr>
        <w:b/>
        <w:color w:val="92ccdc" w:themeColor="accent5" w:themeTint="9A" w:themeShade="95"/>
      </w:rPr>
      <w:tcPr>
        <w:tcBorders>
          <w:top w:val="single" w:color="92CCDC" w:themeColor="accent5" w:themeTint="9A" w:sz="4" w:space="0"/>
        </w:tcBorders>
      </w:tcPr>
    </w:tblStylePr>
  </w:style>
  <w:style w:type="table" w:styleId="833" w:customStyle="1">
    <w:name w:val="List Table 6 Colorful - Accent 6"/>
    <w:basedOn w:val="6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AC090" w:themeColor="accent6" w:themeTint="98" w:sz="4" w:space="0"/>
        <w:bottom w:val="single" w:color="FAC090" w:themeColor="accent6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b/>
        <w:color w:val="fac090" w:themeColor="accent6" w:themeTint="98" w:themeShade="95"/>
      </w:rPr>
    </w:tblStylePr>
    <w:tblStylePr w:type="firstRow">
      <w:rPr>
        <w:b/>
        <w:color w:val="fac090" w:themeColor="accent6" w:themeTint="98" w:themeShade="95"/>
      </w:rPr>
      <w:tcPr>
        <w:tcBorders>
          <w:bottom w:val="single" w:color="FAC090" w:themeColor="accent6" w:themeTint="98" w:sz="4" w:space="0"/>
        </w:tcBorders>
      </w:tcPr>
    </w:tblStylePr>
    <w:tblStylePr w:type="lastCol">
      <w:rPr>
        <w:b/>
        <w:color w:val="fac090" w:themeColor="accent6" w:themeTint="98" w:themeShade="95"/>
      </w:rPr>
    </w:tblStylePr>
    <w:tblStylePr w:type="lastRow">
      <w:rPr>
        <w:b/>
        <w:color w:val="fac090" w:themeColor="accent6" w:themeTint="98" w:themeShade="95"/>
      </w:rPr>
      <w:tcPr>
        <w:tcBorders>
          <w:top w:val="single" w:color="FAC090" w:themeColor="accent6" w:themeTint="98" w:sz="4" w:space="0"/>
        </w:tcBorders>
      </w:tcPr>
    </w:tblStylePr>
  </w:style>
  <w:style w:type="table" w:styleId="834" w:customStyle="1">
    <w:name w:val="List Table 7 Colorful"/>
    <w:basedOn w:val="6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5" w:customStyle="1">
    <w:name w:val="List Table 7 Colorful - Accent 1"/>
    <w:basedOn w:val="6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4F81BD" w:themeColor="accen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rFonts w:ascii="Arial" w:hAnsi="Arial"/>
        <w:i/>
        <w:color w:val="2a4a71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F81BD" w:themeColor="accent1" w:sz="4" w:space="0"/>
        </w:tcBorders>
      </w:tcPr>
    </w:tblStylePr>
    <w:tblStylePr w:type="fir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cPr>
        <w:shd w:val="clear" w:color="ffffff" w:fill="auto"/>
        <w:tcBorders>
          <w:top w:val="none" w:color="000000" w:sz="4" w:space="0"/>
          <w:left w:val="single" w:color="4F81BD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6" w:customStyle="1">
    <w:name w:val="List Table 7 Colorful - Accent 2"/>
    <w:basedOn w:val="6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7" w:customStyle="1">
    <w:name w:val="List Table 7 Colorful - Accent 3"/>
    <w:basedOn w:val="6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C3D69B" w:themeColor="accent3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rFonts w:ascii="Arial" w:hAnsi="Arial"/>
        <w:i/>
        <w:color w:val="c3d69b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3D69B" w:themeColor="accent3" w:themeTint="98" w:sz="4" w:space="0"/>
        </w:tcBorders>
      </w:tcPr>
    </w:tblStylePr>
    <w:tblStylePr w:type="fir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C3D69B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C3D69B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3D69B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8" w:customStyle="1">
    <w:name w:val="List Table 7 Colorful - Accent 4"/>
    <w:basedOn w:val="6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9" w:customStyle="1">
    <w:name w:val="List Table 7 Colorful - Accent 5"/>
    <w:basedOn w:val="6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92CCDC" w:themeColor="accent5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rFonts w:ascii="Arial" w:hAnsi="Arial"/>
        <w:i/>
        <w:color w:val="92ccdc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2CCDC" w:themeColor="accent5" w:themeTint="9A" w:sz="4" w:space="0"/>
        </w:tcBorders>
      </w:tcPr>
    </w:tblStylePr>
    <w:tblStylePr w:type="fir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2CCDC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92CCDC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92CCDC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0" w:customStyle="1">
    <w:name w:val="List Table 7 Colorful - Accent 6"/>
    <w:basedOn w:val="6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FAC090" w:themeColor="accent6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rFonts w:ascii="Arial" w:hAnsi="Arial"/>
        <w:i/>
        <w:color w:val="fac090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090" w:themeColor="accent6" w:themeTint="98" w:sz="4" w:space="0"/>
        </w:tcBorders>
      </w:tcPr>
    </w:tblStylePr>
    <w:tblStylePr w:type="fir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09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FAC09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FAC09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1" w:customStyle="1">
    <w:name w:val="Lined - Accent"/>
    <w:basedOn w:val="69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0" w:fill="ffffff" w:themeFill="text1" w:themeFillTint="0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0" w:fill="ffffff" w:themeFill="text1" w:themeFillTint="00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42" w:customStyle="1">
    <w:name w:val="Lined - Accent 1"/>
    <w:basedOn w:val="69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843" w:customStyle="1">
    <w:name w:val="Lined - Accent 2"/>
    <w:basedOn w:val="69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844" w:customStyle="1">
    <w:name w:val="Lined - Accent 3"/>
    <w:basedOn w:val="69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845" w:customStyle="1">
    <w:name w:val="Lined - Accent 4"/>
    <w:basedOn w:val="69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846" w:customStyle="1">
    <w:name w:val="Lined - Accent 5"/>
    <w:basedOn w:val="69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847" w:customStyle="1">
    <w:name w:val="Lined - Accent 6"/>
    <w:basedOn w:val="69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848" w:customStyle="1">
    <w:name w:val="Bordered &amp; Lined - Accent"/>
    <w:basedOn w:val="69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0" w:fill="ffffff" w:themeFill="text1" w:themeFillTint="0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0" w:fill="ffffff" w:themeFill="text1" w:themeFillTint="00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49" w:customStyle="1">
    <w:name w:val="Bordered &amp; Lined - Accent 1"/>
    <w:basedOn w:val="69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color="2A4A71" w:themeColor="accent1" w:themeShade="95" w:sz="4" w:space="0"/>
        <w:left w:val="single" w:color="2A4A71" w:themeColor="accent1" w:themeShade="95" w:sz="4" w:space="0"/>
        <w:bottom w:val="single" w:color="2A4A71" w:themeColor="accent1" w:themeShade="95" w:sz="4" w:space="0"/>
        <w:right w:val="single" w:color="2A4A71" w:themeColor="accent1" w:themeShade="95" w:sz="4" w:space="0"/>
        <w:insideH w:val="single" w:color="2A4A71" w:themeColor="accent1" w:themeShade="95" w:sz="4" w:space="0"/>
        <w:insideV w:val="single" w:color="2A4A71" w:themeColor="accent1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850" w:customStyle="1">
    <w:name w:val="Bordered &amp; Lined - Accent 2"/>
    <w:basedOn w:val="69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color="732A29" w:themeColor="accent2" w:themeShade="95" w:sz="4" w:space="0"/>
        <w:left w:val="single" w:color="732A29" w:themeColor="accent2" w:themeShade="95" w:sz="4" w:space="0"/>
        <w:bottom w:val="single" w:color="732A29" w:themeColor="accent2" w:themeShade="95" w:sz="4" w:space="0"/>
        <w:right w:val="single" w:color="732A29" w:themeColor="accent2" w:themeShade="95" w:sz="4" w:space="0"/>
        <w:insideH w:val="single" w:color="732A29" w:themeColor="accent2" w:themeShade="95" w:sz="4" w:space="0"/>
        <w:insideV w:val="single" w:color="732A29" w:themeColor="accent2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851" w:customStyle="1">
    <w:name w:val="Bordered &amp; Lined - Accent 3"/>
    <w:basedOn w:val="69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color="5B722E" w:themeColor="accent3" w:themeShade="95" w:sz="4" w:space="0"/>
        <w:left w:val="single" w:color="5B722E" w:themeColor="accent3" w:themeShade="95" w:sz="4" w:space="0"/>
        <w:bottom w:val="single" w:color="5B722E" w:themeColor="accent3" w:themeShade="95" w:sz="4" w:space="0"/>
        <w:right w:val="single" w:color="5B722E" w:themeColor="accent3" w:themeShade="95" w:sz="4" w:space="0"/>
        <w:insideH w:val="single" w:color="5B722E" w:themeColor="accent3" w:themeShade="95" w:sz="4" w:space="0"/>
        <w:insideV w:val="single" w:color="5B722E" w:themeColor="accent3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852" w:customStyle="1">
    <w:name w:val="Bordered &amp; Lined - Accent 4"/>
    <w:basedOn w:val="69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853" w:customStyle="1">
    <w:name w:val="Bordered &amp; Lined - Accent 5"/>
    <w:basedOn w:val="69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854" w:customStyle="1">
    <w:name w:val="Bordered &amp; Lined - Accent 6"/>
    <w:basedOn w:val="69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855" w:customStyle="1">
    <w:name w:val="Bordered"/>
    <w:basedOn w:val="6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856" w:customStyle="1">
    <w:name w:val="Bordered - Accent 1"/>
    <w:basedOn w:val="6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F81BD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F81BD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F81BD" w:themeColor="accent1" w:sz="12" w:space="0"/>
        </w:tcBorders>
      </w:tcPr>
    </w:tblStylePr>
  </w:style>
  <w:style w:type="table" w:styleId="857" w:customStyle="1">
    <w:name w:val="Bordered - Accent 2"/>
    <w:basedOn w:val="6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D9969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D99695" w:themeColor="accent2" w:themeTint="97" w:sz="12" w:space="0"/>
        </w:tcBorders>
      </w:tcPr>
    </w:tblStylePr>
  </w:style>
  <w:style w:type="table" w:styleId="858" w:customStyle="1">
    <w:name w:val="Bordered - Accent 3"/>
    <w:basedOn w:val="6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3D69B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3D69B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3D69B" w:themeColor="accent3" w:themeTint="98" w:sz="12" w:space="0"/>
        </w:tcBorders>
      </w:tcPr>
    </w:tblStylePr>
  </w:style>
  <w:style w:type="table" w:styleId="859" w:customStyle="1">
    <w:name w:val="Bordered - Accent 4"/>
    <w:basedOn w:val="6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B2A1C6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B2A1C6" w:themeColor="accent4" w:themeTint="9A" w:sz="12" w:space="0"/>
        </w:tcBorders>
      </w:tcPr>
    </w:tblStylePr>
  </w:style>
  <w:style w:type="table" w:styleId="860" w:customStyle="1">
    <w:name w:val="Bordered - Accent 5"/>
    <w:basedOn w:val="6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2CCDC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2CCDC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2CCDC" w:themeColor="accent5" w:themeTint="9A" w:sz="12" w:space="0"/>
        </w:tcBorders>
      </w:tcPr>
    </w:tblStylePr>
  </w:style>
  <w:style w:type="table" w:styleId="861" w:customStyle="1">
    <w:name w:val="Bordered - Accent 6"/>
    <w:basedOn w:val="6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AC09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AC09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AC090" w:themeColor="accent6" w:themeTint="98" w:sz="12" w:space="0"/>
        </w:tcBorders>
      </w:tcPr>
    </w:tblStylePr>
  </w:style>
  <w:style w:type="character" w:styleId="862" w:customStyle="1">
    <w:name w:val="Footnote Text Char"/>
    <w:uiPriority w:val="99"/>
    <w:rPr>
      <w:sz w:val="18"/>
    </w:rPr>
  </w:style>
  <w:style w:type="paragraph" w:styleId="863">
    <w:name w:val="endnote text"/>
    <w:basedOn w:val="689"/>
    <w:link w:val="864"/>
    <w:uiPriority w:val="99"/>
    <w:semiHidden/>
    <w:unhideWhenUsed/>
    <w:rPr>
      <w:sz w:val="20"/>
    </w:rPr>
  </w:style>
  <w:style w:type="character" w:styleId="864" w:customStyle="1">
    <w:name w:val="Текст концевой сноски Знак"/>
    <w:link w:val="863"/>
    <w:uiPriority w:val="99"/>
    <w:rPr>
      <w:sz w:val="20"/>
    </w:rPr>
  </w:style>
  <w:style w:type="character" w:styleId="865">
    <w:name w:val="endnote reference"/>
    <w:basedOn w:val="690"/>
    <w:uiPriority w:val="99"/>
    <w:semiHidden/>
    <w:unhideWhenUsed/>
    <w:rPr>
      <w:vertAlign w:val="superscript"/>
    </w:rPr>
  </w:style>
  <w:style w:type="paragraph" w:styleId="866">
    <w:name w:val="toc 1"/>
    <w:basedOn w:val="689"/>
    <w:next w:val="689"/>
    <w:uiPriority w:val="39"/>
    <w:unhideWhenUsed/>
    <w:pPr>
      <w:spacing w:after="57"/>
    </w:pPr>
  </w:style>
  <w:style w:type="paragraph" w:styleId="867">
    <w:name w:val="toc 2"/>
    <w:basedOn w:val="689"/>
    <w:next w:val="689"/>
    <w:uiPriority w:val="39"/>
    <w:unhideWhenUsed/>
    <w:pPr>
      <w:ind w:left="283"/>
      <w:spacing w:after="57"/>
    </w:pPr>
  </w:style>
  <w:style w:type="paragraph" w:styleId="868">
    <w:name w:val="toc 3"/>
    <w:basedOn w:val="689"/>
    <w:next w:val="689"/>
    <w:uiPriority w:val="39"/>
    <w:unhideWhenUsed/>
    <w:pPr>
      <w:ind w:left="567"/>
      <w:spacing w:after="57"/>
    </w:pPr>
  </w:style>
  <w:style w:type="paragraph" w:styleId="869">
    <w:name w:val="toc 4"/>
    <w:basedOn w:val="689"/>
    <w:next w:val="689"/>
    <w:uiPriority w:val="39"/>
    <w:unhideWhenUsed/>
    <w:pPr>
      <w:ind w:left="850"/>
      <w:spacing w:after="57"/>
    </w:pPr>
  </w:style>
  <w:style w:type="paragraph" w:styleId="870">
    <w:name w:val="toc 5"/>
    <w:basedOn w:val="689"/>
    <w:next w:val="689"/>
    <w:uiPriority w:val="39"/>
    <w:unhideWhenUsed/>
    <w:pPr>
      <w:ind w:left="1134"/>
      <w:spacing w:after="57"/>
    </w:pPr>
  </w:style>
  <w:style w:type="paragraph" w:styleId="871">
    <w:name w:val="toc 6"/>
    <w:basedOn w:val="689"/>
    <w:next w:val="689"/>
    <w:uiPriority w:val="39"/>
    <w:unhideWhenUsed/>
    <w:pPr>
      <w:ind w:left="1417"/>
      <w:spacing w:after="57"/>
    </w:pPr>
  </w:style>
  <w:style w:type="paragraph" w:styleId="872">
    <w:name w:val="toc 7"/>
    <w:basedOn w:val="689"/>
    <w:next w:val="689"/>
    <w:uiPriority w:val="39"/>
    <w:unhideWhenUsed/>
    <w:pPr>
      <w:ind w:left="1701"/>
      <w:spacing w:after="57"/>
    </w:pPr>
  </w:style>
  <w:style w:type="paragraph" w:styleId="873">
    <w:name w:val="toc 8"/>
    <w:basedOn w:val="689"/>
    <w:next w:val="689"/>
    <w:uiPriority w:val="39"/>
    <w:unhideWhenUsed/>
    <w:pPr>
      <w:ind w:left="1984"/>
      <w:spacing w:after="57"/>
    </w:pPr>
  </w:style>
  <w:style w:type="paragraph" w:styleId="874">
    <w:name w:val="toc 9"/>
    <w:basedOn w:val="689"/>
    <w:next w:val="689"/>
    <w:uiPriority w:val="39"/>
    <w:unhideWhenUsed/>
    <w:pPr>
      <w:ind w:left="2268"/>
      <w:spacing w:after="57"/>
    </w:pPr>
  </w:style>
  <w:style w:type="paragraph" w:styleId="875">
    <w:name w:val="TOC Heading"/>
    <w:uiPriority w:val="39"/>
    <w:unhideWhenUsed/>
  </w:style>
  <w:style w:type="paragraph" w:styleId="876">
    <w:name w:val="table of figures"/>
    <w:basedOn w:val="689"/>
    <w:next w:val="689"/>
    <w:uiPriority w:val="99"/>
    <w:unhideWhenUsed/>
  </w:style>
  <w:style w:type="character" w:styleId="877" w:customStyle="1">
    <w:name w:val="apple-converted-space"/>
    <w:basedOn w:val="690"/>
  </w:style>
  <w:style w:type="paragraph" w:styleId="878" w:customStyle="1">
    <w:name w:val="Header"/>
    <w:basedOn w:val="689"/>
    <w:link w:val="879"/>
    <w:uiPriority w:val="99"/>
    <w:pPr>
      <w:tabs>
        <w:tab w:val="center" w:pos="4153" w:leader="none"/>
        <w:tab w:val="right" w:pos="8306" w:leader="none"/>
      </w:tabs>
    </w:pPr>
    <w:rPr>
      <w:szCs w:val="28"/>
    </w:rPr>
  </w:style>
  <w:style w:type="character" w:styleId="879" w:customStyle="1">
    <w:name w:val="Верхний колонтитул Знак"/>
    <w:basedOn w:val="690"/>
    <w:link w:val="878"/>
    <w:uiPriority w:val="99"/>
    <w:rPr>
      <w:rFonts w:ascii="Times New Roman" w:hAnsi="Times New Roman" w:eastAsia="Times New Roman" w:cs="Times New Roman"/>
      <w:sz w:val="28"/>
      <w:szCs w:val="28"/>
      <w:lang w:eastAsia="ru-RU"/>
    </w:rPr>
  </w:style>
  <w:style w:type="paragraph" w:styleId="880" w:customStyle="1">
    <w:name w:val="Footer"/>
    <w:basedOn w:val="689"/>
    <w:link w:val="881"/>
    <w:unhideWhenUsed/>
    <w:pPr>
      <w:tabs>
        <w:tab w:val="center" w:pos="4677" w:leader="none"/>
        <w:tab w:val="right" w:pos="9355" w:leader="none"/>
      </w:tabs>
    </w:pPr>
  </w:style>
  <w:style w:type="character" w:styleId="881" w:customStyle="1">
    <w:name w:val="Нижний колонтитул Знак"/>
    <w:basedOn w:val="690"/>
    <w:link w:val="880"/>
    <w:rPr>
      <w:rFonts w:ascii="Times New Roman" w:hAnsi="Times New Roman" w:eastAsia="Times New Roman" w:cs="Times New Roman"/>
      <w:sz w:val="28"/>
      <w:szCs w:val="20"/>
      <w:lang w:eastAsia="ru-RU"/>
    </w:rPr>
  </w:style>
  <w:style w:type="paragraph" w:styleId="882">
    <w:name w:val="Balloon Text"/>
    <w:basedOn w:val="689"/>
    <w:link w:val="883"/>
    <w:uiPriority w:val="99"/>
    <w:semiHidden/>
    <w:unhideWhenUsed/>
    <w:rPr>
      <w:rFonts w:ascii="Tahoma" w:hAnsi="Tahoma" w:cs="Tahoma"/>
      <w:sz w:val="16"/>
      <w:szCs w:val="16"/>
    </w:rPr>
  </w:style>
  <w:style w:type="character" w:styleId="883" w:customStyle="1">
    <w:name w:val="Текст выноски Знак"/>
    <w:basedOn w:val="690"/>
    <w:link w:val="882"/>
    <w:uiPriority w:val="99"/>
    <w:semiHidden/>
    <w:rPr>
      <w:rFonts w:ascii="Tahoma" w:hAnsi="Tahoma" w:eastAsia="Times New Roman" w:cs="Tahoma"/>
      <w:sz w:val="16"/>
      <w:szCs w:val="16"/>
      <w:lang w:eastAsia="ru-RU"/>
    </w:rPr>
  </w:style>
  <w:style w:type="character" w:styleId="884">
    <w:name w:val="Hyperlink"/>
    <w:basedOn w:val="690"/>
    <w:uiPriority w:val="99"/>
    <w:unhideWhenUsed/>
    <w:rPr>
      <w:color w:val="0000ff" w:themeColor="hyperlink"/>
      <w:u w:val="single"/>
    </w:rPr>
  </w:style>
  <w:style w:type="paragraph" w:styleId="885" w:customStyle="1">
    <w:name w:val="ConsPlusNormal"/>
    <w:link w:val="886"/>
    <w:uiPriority w:val="99"/>
    <w:pPr>
      <w:spacing w:after="0" w:line="240" w:lineRule="auto"/>
      <w:widowControl w:val="off"/>
    </w:pPr>
    <w:rPr>
      <w:rFonts w:ascii="Calibri" w:hAnsi="Calibri" w:eastAsia="Times New Roman" w:cs="Calibri"/>
      <w:szCs w:val="20"/>
      <w:lang w:eastAsia="ru-RU"/>
    </w:rPr>
  </w:style>
  <w:style w:type="character" w:styleId="886" w:customStyle="1">
    <w:name w:val="ConsPlusNormal Знак"/>
    <w:link w:val="885"/>
    <w:uiPriority w:val="99"/>
    <w:rPr>
      <w:rFonts w:ascii="Calibri" w:hAnsi="Calibri" w:eastAsia="Times New Roman" w:cs="Calibri"/>
      <w:szCs w:val="20"/>
      <w:lang w:eastAsia="ru-RU"/>
    </w:rPr>
  </w:style>
  <w:style w:type="paragraph" w:styleId="887" w:customStyle="1">
    <w:name w:val="ConsPlusTitle"/>
    <w:pPr>
      <w:spacing w:after="0" w:line="240" w:lineRule="auto"/>
      <w:widowControl w:val="off"/>
    </w:pPr>
    <w:rPr>
      <w:rFonts w:ascii="Calibri" w:hAnsi="Calibri" w:eastAsia="Times New Roman" w:cs="Calibri"/>
      <w:b/>
      <w:szCs w:val="20"/>
      <w:lang w:eastAsia="ru-RU"/>
    </w:rPr>
  </w:style>
  <w:style w:type="character" w:styleId="888">
    <w:name w:val="annotation reference"/>
    <w:basedOn w:val="690"/>
    <w:uiPriority w:val="99"/>
    <w:semiHidden/>
    <w:unhideWhenUsed/>
    <w:rPr>
      <w:sz w:val="16"/>
      <w:szCs w:val="16"/>
    </w:rPr>
  </w:style>
  <w:style w:type="paragraph" w:styleId="889">
    <w:name w:val="annotation text"/>
    <w:basedOn w:val="689"/>
    <w:link w:val="890"/>
    <w:uiPriority w:val="99"/>
    <w:semiHidden/>
    <w:unhideWhenUsed/>
    <w:rPr>
      <w:sz w:val="20"/>
    </w:rPr>
  </w:style>
  <w:style w:type="character" w:styleId="890" w:customStyle="1">
    <w:name w:val="Текст примечания Знак"/>
    <w:basedOn w:val="690"/>
    <w:link w:val="889"/>
    <w:uiPriority w:val="99"/>
    <w:semiHidden/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891">
    <w:name w:val="annotation subject"/>
    <w:basedOn w:val="889"/>
    <w:next w:val="889"/>
    <w:link w:val="892"/>
    <w:uiPriority w:val="99"/>
    <w:semiHidden/>
    <w:unhideWhenUsed/>
    <w:rPr>
      <w:b/>
      <w:bCs/>
    </w:rPr>
  </w:style>
  <w:style w:type="character" w:styleId="892" w:customStyle="1">
    <w:name w:val="Тема примечания Знак"/>
    <w:basedOn w:val="890"/>
    <w:link w:val="891"/>
    <w:uiPriority w:val="99"/>
    <w:semiHidden/>
    <w:rPr>
      <w:rFonts w:ascii="Times New Roman" w:hAnsi="Times New Roman" w:eastAsia="Times New Roman" w:cs="Times New Roman"/>
      <w:b/>
      <w:bCs/>
      <w:sz w:val="20"/>
      <w:szCs w:val="20"/>
      <w:lang w:eastAsia="ru-RU"/>
    </w:rPr>
  </w:style>
  <w:style w:type="paragraph" w:styleId="893">
    <w:name w:val="Body Text Indent"/>
    <w:basedOn w:val="689"/>
    <w:link w:val="894"/>
    <w:pPr>
      <w:jc w:val="center"/>
    </w:pPr>
    <w:rPr>
      <w:b/>
      <w:bCs/>
      <w:sz w:val="26"/>
      <w:szCs w:val="26"/>
    </w:rPr>
  </w:style>
  <w:style w:type="character" w:styleId="894" w:customStyle="1">
    <w:name w:val="Основной текст с отступом Знак"/>
    <w:basedOn w:val="690"/>
    <w:link w:val="893"/>
    <w:rPr>
      <w:rFonts w:ascii="Times New Roman" w:hAnsi="Times New Roman" w:eastAsia="Times New Roman" w:cs="Times New Roman"/>
      <w:b/>
      <w:bCs/>
      <w:sz w:val="26"/>
      <w:szCs w:val="26"/>
      <w:lang w:eastAsia="ru-RU"/>
    </w:rPr>
  </w:style>
  <w:style w:type="paragraph" w:styleId="895">
    <w:name w:val="Body Text 3"/>
    <w:basedOn w:val="689"/>
    <w:link w:val="896"/>
    <w:pPr>
      <w:jc w:val="center"/>
    </w:pPr>
    <w:rPr>
      <w:b/>
      <w:bCs/>
      <w:szCs w:val="28"/>
    </w:rPr>
  </w:style>
  <w:style w:type="character" w:styleId="896" w:customStyle="1">
    <w:name w:val="Основной текст 3 Знак"/>
    <w:basedOn w:val="690"/>
    <w:link w:val="895"/>
    <w:rPr>
      <w:rFonts w:ascii="Times New Roman" w:hAnsi="Times New Roman" w:eastAsia="Times New Roman" w:cs="Times New Roman"/>
      <w:b/>
      <w:bCs/>
      <w:sz w:val="28"/>
      <w:szCs w:val="28"/>
      <w:lang w:eastAsia="ru-RU"/>
    </w:rPr>
  </w:style>
  <w:style w:type="character" w:styleId="897" w:customStyle="1">
    <w:name w:val="Гипертекстовая ссылка"/>
    <w:uiPriority w:val="99"/>
    <w:rPr>
      <w:rFonts w:hint="default" w:ascii="Times New Roman" w:hAnsi="Times New Roman" w:cs="Times New Roman"/>
      <w:b w:val="0"/>
      <w:bCs w:val="0"/>
      <w:color w:val="106bbe"/>
    </w:rPr>
  </w:style>
  <w:style w:type="character" w:styleId="898" w:customStyle="1">
    <w:name w:val="Заголовок 1 Знак"/>
    <w:basedOn w:val="690"/>
    <w:link w:val="706"/>
    <w:uiPriority w:val="99"/>
    <w:rPr>
      <w:rFonts w:ascii="Arial" w:hAnsi="Arial" w:cs="Arial" w:eastAsiaTheme="minorEastAsia"/>
      <w:b/>
      <w:bCs/>
      <w:color w:val="26282f"/>
      <w:sz w:val="24"/>
      <w:szCs w:val="24"/>
      <w:lang w:eastAsia="ru-RU"/>
    </w:rPr>
  </w:style>
  <w:style w:type="character" w:styleId="899" w:customStyle="1">
    <w:name w:val="extended-text__full"/>
  </w:style>
  <w:style w:type="paragraph" w:styleId="900" w:customStyle="1">
    <w:name w:val="Прижатый влево"/>
    <w:basedOn w:val="689"/>
    <w:next w:val="689"/>
    <w:uiPriority w:val="99"/>
    <w:rPr>
      <w:rFonts w:ascii="Arial" w:hAnsi="Arial" w:cs="Arial"/>
      <w:sz w:val="24"/>
      <w:szCs w:val="24"/>
    </w:rPr>
  </w:style>
  <w:style w:type="paragraph" w:styleId="901">
    <w:name w:val="No Spacing"/>
    <w:uiPriority w:val="1"/>
    <w:qFormat/>
    <w:pPr>
      <w:spacing w:after="0" w:line="240" w:lineRule="auto"/>
    </w:pPr>
  </w:style>
  <w:style w:type="paragraph" w:styleId="902">
    <w:name w:val="List Paragraph"/>
    <w:basedOn w:val="689"/>
    <w:uiPriority w:val="34"/>
    <w:qFormat/>
    <w:pPr>
      <w:contextualSpacing/>
      <w:ind w:left="720"/>
    </w:pPr>
    <w:rPr>
      <w:sz w:val="24"/>
      <w:szCs w:val="24"/>
    </w:rPr>
  </w:style>
  <w:style w:type="paragraph" w:styleId="903">
    <w:name w:val="footnote text"/>
    <w:basedOn w:val="689"/>
    <w:link w:val="904"/>
    <w:uiPriority w:val="99"/>
    <w:semiHidden/>
    <w:unhideWhenUsed/>
    <w:rPr>
      <w:sz w:val="20"/>
    </w:rPr>
  </w:style>
  <w:style w:type="character" w:styleId="904" w:customStyle="1">
    <w:name w:val="Текст сноски Знак"/>
    <w:basedOn w:val="690"/>
    <w:link w:val="903"/>
    <w:uiPriority w:val="99"/>
    <w:semiHidden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905">
    <w:name w:val="footnote reference"/>
    <w:basedOn w:val="690"/>
    <w:uiPriority w:val="99"/>
    <w:semiHidden/>
    <w:unhideWhenUsed/>
    <w:rPr>
      <w:vertAlign w:val="superscript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footer" Target="footer1.xml" /><Relationship Id="rId11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41C4506E-AA90-4B81-9749-6479CAB238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Р7-Офис/2025.3.1.923</Application>
  <Company>АГНОиПНО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Семененко Татьяна Геннадьевна</dc:creator>
  <cp:lastModifiedBy>runv@NSO.LOC</cp:lastModifiedBy>
  <cp:revision>14</cp:revision>
  <dcterms:created xsi:type="dcterms:W3CDTF">2025-08-06T09:21:00Z</dcterms:created>
  <dcterms:modified xsi:type="dcterms:W3CDTF">2026-04-03T05:45:30Z</dcterms:modified>
</cp:coreProperties>
</file>